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03F0E847" w:rsidR="00966364" w:rsidRDefault="00966364" w:rsidP="0096636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E1988" w:rsidRPr="006E1988">
        <w:rPr>
          <w:b/>
          <w:noProof/>
          <w:sz w:val="24"/>
        </w:rPr>
        <w:t>108</w:t>
      </w:r>
      <w:r w:rsidR="00FD4959">
        <w:rPr>
          <w:b/>
          <w:noProof/>
          <w:sz w:val="24"/>
        </w:rPr>
        <w:t>-bis</w:t>
      </w:r>
      <w:fldSimple w:instr=" DOCPROPERTY  MtgTitle  \* MERGEFORMAT "/>
      <w:r>
        <w:rPr>
          <w:b/>
          <w:i/>
          <w:noProof/>
          <w:sz w:val="28"/>
        </w:rPr>
        <w:tab/>
      </w:r>
      <w:r w:rsidR="00A458E4" w:rsidRPr="00A458E4">
        <w:rPr>
          <w:b/>
          <w:iCs/>
          <w:noProof/>
          <w:sz w:val="24"/>
          <w:szCs w:val="18"/>
        </w:rPr>
        <w:t>R4-2316863</w:t>
      </w:r>
    </w:p>
    <w:p w14:paraId="0417ACC6" w14:textId="48E6057E" w:rsidR="00966364" w:rsidRDefault="00FD4959" w:rsidP="00966364">
      <w:pPr>
        <w:pStyle w:val="CRCoverPage"/>
        <w:outlineLvl w:val="0"/>
        <w:rPr>
          <w:b/>
          <w:noProof/>
          <w:sz w:val="24"/>
        </w:rPr>
      </w:pPr>
      <w:r>
        <w:rPr>
          <w:b/>
          <w:noProof/>
          <w:sz w:val="24"/>
        </w:rPr>
        <w:t>Xiamen</w:t>
      </w:r>
      <w:r w:rsidR="00966364">
        <w:rPr>
          <w:b/>
          <w:noProof/>
          <w:sz w:val="24"/>
        </w:rPr>
        <w:t xml:space="preserve">, </w:t>
      </w:r>
      <w:r>
        <w:rPr>
          <w:b/>
          <w:noProof/>
          <w:sz w:val="24"/>
        </w:rPr>
        <w:t>China</w:t>
      </w:r>
      <w:r w:rsidR="006E1988">
        <w:rPr>
          <w:b/>
          <w:noProof/>
          <w:sz w:val="24"/>
        </w:rPr>
        <w:t>,</w:t>
      </w:r>
      <w:fldSimple w:instr=" DOCPROPERTY  Country  \* MERGEFORMAT "/>
      <w:r w:rsidR="00966364">
        <w:rPr>
          <w:b/>
          <w:noProof/>
          <w:sz w:val="24"/>
        </w:rPr>
        <w:t xml:space="preserve"> </w:t>
      </w:r>
      <w:fldSimple w:instr=" DOCPROPERTY  StartDate  \* MERGEFORMAT ">
        <w:r>
          <w:rPr>
            <w:b/>
            <w:noProof/>
            <w:sz w:val="24"/>
          </w:rPr>
          <w:t>9</w:t>
        </w:r>
        <w:r w:rsidRPr="00FD4959">
          <w:rPr>
            <w:b/>
            <w:noProof/>
            <w:sz w:val="24"/>
            <w:vertAlign w:val="superscript"/>
          </w:rPr>
          <w:t>th</w:t>
        </w:r>
        <w:r w:rsidR="00966364">
          <w:rPr>
            <w:b/>
            <w:noProof/>
            <w:sz w:val="24"/>
          </w:rPr>
          <w:t xml:space="preserve"> </w:t>
        </w:r>
        <w:r>
          <w:rPr>
            <w:b/>
            <w:noProof/>
            <w:sz w:val="24"/>
          </w:rPr>
          <w:t>October</w:t>
        </w:r>
        <w:r w:rsidR="00966364">
          <w:rPr>
            <w:b/>
            <w:noProof/>
            <w:sz w:val="24"/>
          </w:rPr>
          <w:t xml:space="preserve"> 2023</w:t>
        </w:r>
      </w:fldSimple>
      <w:r w:rsidR="00966364">
        <w:rPr>
          <w:b/>
          <w:noProof/>
          <w:sz w:val="24"/>
        </w:rPr>
        <w:t xml:space="preserve"> - </w:t>
      </w:r>
      <w:fldSimple w:instr=" DOCPROPERTY  EndDate  \* MERGEFORMAT ">
        <w:r>
          <w:rPr>
            <w:b/>
            <w:noProof/>
            <w:sz w:val="24"/>
          </w:rPr>
          <w:t>13</w:t>
        </w:r>
        <w:r w:rsidR="00966364" w:rsidRPr="00FD4959">
          <w:rPr>
            <w:b/>
            <w:noProof/>
            <w:sz w:val="24"/>
            <w:vertAlign w:val="superscript"/>
          </w:rPr>
          <w:t>t</w:t>
        </w:r>
        <w:r w:rsidRPr="00FD4959">
          <w:rPr>
            <w:b/>
            <w:noProof/>
            <w:sz w:val="24"/>
            <w:vertAlign w:val="superscript"/>
          </w:rPr>
          <w:t>h</w:t>
        </w:r>
        <w:r>
          <w:rPr>
            <w:b/>
            <w:noProof/>
            <w:sz w:val="24"/>
          </w:rPr>
          <w:t xml:space="preserve"> October</w:t>
        </w:r>
        <w:r w:rsidR="0096636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D7F00" w:rsidR="001E41F3" w:rsidRPr="00410371" w:rsidRDefault="00000000" w:rsidP="00E13F3D">
            <w:pPr>
              <w:pStyle w:val="CRCoverPage"/>
              <w:spacing w:after="0"/>
              <w:jc w:val="right"/>
              <w:rPr>
                <w:b/>
                <w:noProof/>
                <w:sz w:val="28"/>
              </w:rPr>
            </w:pPr>
            <w:fldSimple w:instr=" DOCPROPERTY  Spec#  \* MERGEFORMAT ">
              <w:r w:rsidR="00150219">
                <w:rPr>
                  <w:b/>
                  <w:noProof/>
                  <w:sz w:val="28"/>
                </w:rPr>
                <w:t>38.101-</w:t>
              </w:r>
              <w:r w:rsidR="00A57FE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94A6A" w:rsidR="001E41F3" w:rsidRPr="00130D74" w:rsidRDefault="00130D74">
            <w:pPr>
              <w:pStyle w:val="CRCoverPage"/>
              <w:spacing w:after="0"/>
              <w:jc w:val="center"/>
              <w:rPr>
                <w:b/>
                <w:bCs/>
                <w:noProof/>
                <w:sz w:val="28"/>
                <w:highlight w:val="magenta"/>
              </w:rPr>
            </w:pPr>
            <w:r w:rsidRPr="00B9324E">
              <w:rPr>
                <w:b/>
                <w:bCs/>
                <w:sz w:val="28"/>
                <w:szCs w:val="28"/>
              </w:rPr>
              <w:t>18.</w:t>
            </w:r>
            <w:r w:rsidR="007E79BF" w:rsidRPr="00B9324E">
              <w:rPr>
                <w:b/>
                <w:bCs/>
                <w:sz w:val="28"/>
                <w:szCs w:val="28"/>
              </w:rPr>
              <w:t>2</w:t>
            </w:r>
            <w:r w:rsidRPr="00B9324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ED84E" w:rsidR="001E41F3" w:rsidRDefault="00773017">
            <w:pPr>
              <w:pStyle w:val="CRCoverPage"/>
              <w:spacing w:after="0"/>
              <w:ind w:left="100"/>
              <w:rPr>
                <w:noProof/>
              </w:rPr>
            </w:pPr>
            <w:r w:rsidRPr="00773017">
              <w:rPr>
                <w:noProof/>
              </w:rPr>
              <w:t>draft CR for introduction of 8Rx UE RF requirements for TS 38.101-</w:t>
            </w:r>
            <w:r w:rsidR="00A57FEC">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26A10" w:rsidR="001E41F3" w:rsidRDefault="00C514B3">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4B719E">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20F3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w:t>
              </w:r>
              <w:r w:rsidR="00676BF0">
                <w:rPr>
                  <w:noProof/>
                </w:rPr>
                <w:t>9</w:t>
              </w:r>
              <w:r w:rsidR="00AE52C0">
                <w:rPr>
                  <w:noProof/>
                </w:rPr>
                <w:t>-</w:t>
              </w:r>
              <w:r w:rsidR="000C01AD">
                <w:rPr>
                  <w:noProof/>
                </w:rPr>
                <w:t>2</w:t>
              </w:r>
            </w:fldSimple>
            <w:r w:rsidR="00676B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393F" w14:textId="517DA4F0"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4F316A15" w14:textId="77777777" w:rsidR="003516F8" w:rsidRDefault="003516F8">
            <w:pPr>
              <w:pStyle w:val="CRCoverPage"/>
              <w:spacing w:after="0"/>
              <w:ind w:left="100"/>
              <w:rPr>
                <w:noProof/>
                <w:lang w:eastAsia="ja-JP"/>
              </w:rPr>
            </w:pPr>
          </w:p>
          <w:p w14:paraId="7B3A06AF" w14:textId="77777777" w:rsidR="005113C3" w:rsidRDefault="00E64E24" w:rsidP="006E1988">
            <w:pPr>
              <w:pStyle w:val="CRCoverPage"/>
              <w:spacing w:after="0"/>
              <w:ind w:left="100"/>
              <w:rPr>
                <w:noProof/>
                <w:lang w:eastAsia="ja-JP"/>
              </w:rPr>
            </w:pPr>
            <w:r>
              <w:rPr>
                <w:noProof/>
                <w:lang w:eastAsia="ja-JP"/>
              </w:rPr>
              <w:t>The content of this draft CR is based on the a</w:t>
            </w:r>
            <w:r w:rsidR="00D334D6">
              <w:rPr>
                <w:noProof/>
                <w:lang w:eastAsia="ja-JP"/>
              </w:rPr>
              <w:t xml:space="preserve">greements captured in the </w:t>
            </w:r>
            <w:r>
              <w:rPr>
                <w:noProof/>
                <w:lang w:eastAsia="ja-JP"/>
              </w:rPr>
              <w:t xml:space="preserve">related </w:t>
            </w:r>
            <w:r w:rsidR="00D334D6">
              <w:rPr>
                <w:noProof/>
                <w:lang w:eastAsia="ja-JP"/>
              </w:rPr>
              <w:t>WFs: R4-2214451</w:t>
            </w:r>
            <w:r>
              <w:rPr>
                <w:noProof/>
                <w:lang w:eastAsia="ja-JP"/>
              </w:rPr>
              <w:t xml:space="preserve">, </w:t>
            </w:r>
            <w:r w:rsidR="00D334D6">
              <w:rPr>
                <w:noProof/>
                <w:lang w:eastAsia="ja-JP"/>
              </w:rPr>
              <w:t>R4-2217726</w:t>
            </w:r>
            <w:r>
              <w:rPr>
                <w:noProof/>
                <w:lang w:eastAsia="ja-JP"/>
              </w:rPr>
              <w:t xml:space="preserve">, </w:t>
            </w:r>
            <w:r w:rsidR="00D334D6">
              <w:rPr>
                <w:noProof/>
                <w:lang w:eastAsia="ja-JP"/>
              </w:rPr>
              <w:t>R4-2220516</w:t>
            </w:r>
            <w:r>
              <w:rPr>
                <w:noProof/>
                <w:lang w:eastAsia="ja-JP"/>
              </w:rPr>
              <w:t xml:space="preserve">, </w:t>
            </w:r>
            <w:r w:rsidR="00D334D6">
              <w:rPr>
                <w:noProof/>
                <w:lang w:eastAsia="ja-JP"/>
              </w:rPr>
              <w:t>R4-2303518</w:t>
            </w:r>
            <w:r>
              <w:rPr>
                <w:noProof/>
                <w:lang w:eastAsia="ja-JP"/>
              </w:rPr>
              <w:t xml:space="preserve">, </w:t>
            </w:r>
            <w:r w:rsidR="00D334D6">
              <w:rPr>
                <w:noProof/>
                <w:lang w:eastAsia="ja-JP"/>
              </w:rPr>
              <w:t>R4-23065</w:t>
            </w:r>
            <w:r w:rsidR="00D334D6" w:rsidRPr="006E1988">
              <w:rPr>
                <w:noProof/>
                <w:lang w:eastAsia="ja-JP"/>
              </w:rPr>
              <w:t>97</w:t>
            </w:r>
            <w:r w:rsidR="008139F8">
              <w:rPr>
                <w:noProof/>
                <w:lang w:eastAsia="ja-JP"/>
              </w:rPr>
              <w:t>,</w:t>
            </w:r>
            <w:r w:rsidR="00CD6EFB" w:rsidRPr="006E1988">
              <w:rPr>
                <w:noProof/>
                <w:lang w:eastAsia="ja-JP"/>
              </w:rPr>
              <w:t xml:space="preserve"> </w:t>
            </w:r>
            <w:r w:rsidR="00130D74" w:rsidRPr="00130D74">
              <w:rPr>
                <w:noProof/>
                <w:lang w:eastAsia="ja-JP"/>
              </w:rPr>
              <w:t>R4-2310279</w:t>
            </w:r>
            <w:r w:rsidR="008139F8">
              <w:rPr>
                <w:noProof/>
                <w:lang w:eastAsia="ja-JP"/>
              </w:rPr>
              <w:t xml:space="preserve">, and </w:t>
            </w:r>
            <w:r w:rsidR="008139F8" w:rsidRPr="008139F8">
              <w:rPr>
                <w:noProof/>
                <w:lang w:eastAsia="ja-JP"/>
              </w:rPr>
              <w:t>R4-231469</w:t>
            </w:r>
            <w:r w:rsidR="008139F8">
              <w:rPr>
                <w:noProof/>
                <w:lang w:eastAsia="ja-JP"/>
              </w:rPr>
              <w:t>5</w:t>
            </w:r>
            <w:r w:rsidR="00130D74" w:rsidRPr="00130D74">
              <w:rPr>
                <w:noProof/>
                <w:lang w:eastAsia="ja-JP"/>
              </w:rPr>
              <w:t>.</w:t>
            </w:r>
          </w:p>
          <w:p w14:paraId="708AA7DE" w14:textId="16F1EA17" w:rsidR="008C7AFE" w:rsidRPr="006E1988" w:rsidRDefault="008C7AFE" w:rsidP="002F2C62">
            <w:pPr>
              <w:pStyle w:val="CRCoverPage"/>
              <w:spacing w:after="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81D93" w14:textId="11FD275F" w:rsidR="001E41F3" w:rsidRDefault="00CD6EFB" w:rsidP="001925D6">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w:t>
            </w:r>
            <w:r w:rsidR="00676BF0">
              <w:rPr>
                <w:noProof/>
                <w:lang w:eastAsia="ja-JP"/>
              </w:rPr>
              <w:t xml:space="preserve">CA/DC </w:t>
            </w:r>
            <w:r w:rsidRPr="006E1988">
              <w:rPr>
                <w:noProof/>
                <w:lang w:eastAsia="ja-JP"/>
              </w:rPr>
              <w:t>requirements for 8Rx</w:t>
            </w:r>
            <w:r w:rsidR="00A57FEC">
              <w:rPr>
                <w:noProof/>
                <w:lang w:eastAsia="ja-JP"/>
              </w:rPr>
              <w:t>.</w:t>
            </w:r>
          </w:p>
          <w:p w14:paraId="51F3351F" w14:textId="3AD93E9F" w:rsidR="00911C84" w:rsidRDefault="00911C84" w:rsidP="00A57FEC">
            <w:pPr>
              <w:pStyle w:val="CRCoverPage"/>
              <w:spacing w:after="0"/>
              <w:rPr>
                <w:noProof/>
                <w:lang w:eastAsia="ja-JP"/>
              </w:rPr>
            </w:pPr>
          </w:p>
          <w:p w14:paraId="3CE3D897" w14:textId="77777777" w:rsidR="00E17389" w:rsidRPr="002F2C62" w:rsidRDefault="00E17389">
            <w:pPr>
              <w:pStyle w:val="CRCoverPage"/>
              <w:numPr>
                <w:ilvl w:val="0"/>
                <w:numId w:val="22"/>
              </w:numPr>
              <w:spacing w:after="0"/>
              <w:rPr>
                <w:noProof/>
                <w:lang w:eastAsia="ja-JP"/>
              </w:rPr>
            </w:pPr>
            <w:r w:rsidRPr="002F2C62">
              <w:rPr>
                <w:rFonts w:hint="eastAsia"/>
                <w:noProof/>
                <w:lang w:eastAsia="ja-JP"/>
              </w:rPr>
              <w:t>C</w:t>
            </w:r>
            <w:r w:rsidRPr="002F2C62">
              <w:rPr>
                <w:noProof/>
                <w:lang w:eastAsia="ja-JP"/>
              </w:rPr>
              <w:t>A/DC 8Rx requirements</w:t>
            </w:r>
          </w:p>
          <w:p w14:paraId="5F173BDA" w14:textId="77777777" w:rsidR="00E17389" w:rsidRDefault="0098266F" w:rsidP="00E17389">
            <w:pPr>
              <w:pStyle w:val="CRCoverPage"/>
              <w:numPr>
                <w:ilvl w:val="1"/>
                <w:numId w:val="22"/>
              </w:numPr>
              <w:spacing w:after="0"/>
              <w:rPr>
                <w:noProof/>
                <w:lang w:eastAsia="ja-JP"/>
              </w:rPr>
            </w:pPr>
            <w:r>
              <w:rPr>
                <w:noProof/>
                <w:lang w:eastAsia="ja-JP"/>
              </w:rPr>
              <w:t>The applicability of the number of Rx antennas for Rx requirements is updated to include 8Rx case.</w:t>
            </w:r>
          </w:p>
          <w:p w14:paraId="31C656EC" w14:textId="47BC0AED" w:rsidR="0098266F" w:rsidRDefault="0098266F" w:rsidP="00E17389">
            <w:pPr>
              <w:pStyle w:val="CRCoverPage"/>
              <w:numPr>
                <w:ilvl w:val="1"/>
                <w:numId w:val="22"/>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4F81"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FAB5E" w:rsidR="001E41F3" w:rsidRDefault="008C7AFE">
            <w:pPr>
              <w:pStyle w:val="CRCoverPage"/>
              <w:spacing w:after="0"/>
              <w:ind w:left="100"/>
              <w:rPr>
                <w:noProof/>
                <w:lang w:eastAsia="ja-JP"/>
              </w:rPr>
            </w:pPr>
            <w:r>
              <w:rPr>
                <w:noProof/>
                <w:lang w:eastAsia="ja-JP"/>
              </w:rPr>
              <w:t>7.1, 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00FFB" w:rsidR="001E41F3" w:rsidRDefault="008C7AFE">
            <w:pPr>
              <w:pStyle w:val="CRCoverPage"/>
              <w:spacing w:after="0"/>
              <w:ind w:left="100"/>
              <w:rPr>
                <w:noProof/>
                <w:lang w:eastAsia="ja-JP"/>
              </w:rPr>
            </w:pPr>
            <w:r w:rsidRPr="00B9324E">
              <w:rPr>
                <w:noProof/>
                <w:lang w:eastAsia="ja-JP"/>
              </w:rPr>
              <w:t>Note that this draft CR is based on TS 38.101-3 v18.2.0 which is June, 2023 version since September, 2023 version was not yet ready when this draft CR was created. The base version of TS 38.101-3 should be updated when the formal CR is prepared.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60259F3A" w:rsidR="001A1FFD"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5B928B84" w14:textId="77777777" w:rsidR="007E79BF" w:rsidRPr="00EF5447" w:rsidRDefault="007E79BF" w:rsidP="007E79BF">
      <w:pPr>
        <w:pStyle w:val="11"/>
        <w:rPr>
          <w:rStyle w:val="Heading1Char"/>
        </w:rPr>
      </w:pPr>
      <w:bookmarkStart w:id="13" w:name="_Toc21351703"/>
      <w:bookmarkStart w:id="14" w:name="_Toc29807285"/>
      <w:bookmarkStart w:id="15" w:name="_Toc36648999"/>
      <w:bookmarkStart w:id="16" w:name="_Toc36651724"/>
      <w:bookmarkStart w:id="17" w:name="_Toc37256658"/>
      <w:bookmarkStart w:id="18" w:name="_Toc37256999"/>
      <w:bookmarkStart w:id="19" w:name="_Toc45890746"/>
      <w:bookmarkStart w:id="20" w:name="_Toc45891970"/>
      <w:bookmarkStart w:id="21" w:name="_Toc45892380"/>
      <w:bookmarkStart w:id="22" w:name="_Toc45892790"/>
      <w:bookmarkStart w:id="23" w:name="_Toc52353204"/>
      <w:bookmarkStart w:id="24" w:name="_Toc53175027"/>
      <w:bookmarkStart w:id="25" w:name="_Toc61378366"/>
      <w:bookmarkStart w:id="26" w:name="_Toc61378841"/>
      <w:bookmarkStart w:id="27" w:name="_Toc67954033"/>
      <w:bookmarkStart w:id="28" w:name="_Toc68733700"/>
      <w:bookmarkStart w:id="29" w:name="_Toc68785016"/>
      <w:bookmarkStart w:id="30" w:name="_Toc76736976"/>
      <w:bookmarkStart w:id="31" w:name="_Toc77241388"/>
      <w:bookmarkStart w:id="32" w:name="_Toc77241893"/>
      <w:bookmarkStart w:id="33" w:name="_Toc83743269"/>
      <w:bookmarkStart w:id="34" w:name="_Toc83909790"/>
      <w:bookmarkStart w:id="35" w:name="_Toc91071757"/>
      <w:r w:rsidRPr="00EF5447">
        <w:rPr>
          <w:rStyle w:val="Heading1Char"/>
        </w:rPr>
        <w:t>7</w:t>
      </w:r>
      <w:r w:rsidRPr="00EF5447">
        <w:rPr>
          <w:rStyle w:val="Heading1Char"/>
        </w:rPr>
        <w:tab/>
        <w:t>Receiver characteristics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F309B" w14:textId="77777777" w:rsidR="007E79BF" w:rsidRPr="00EF5447" w:rsidRDefault="007E79BF" w:rsidP="007E79BF">
      <w:pPr>
        <w:pStyle w:val="2"/>
      </w:pPr>
      <w:bookmarkStart w:id="36" w:name="_Toc21351704"/>
      <w:bookmarkStart w:id="37" w:name="_Toc29807286"/>
      <w:bookmarkStart w:id="38" w:name="_Toc36649000"/>
      <w:bookmarkStart w:id="39" w:name="_Toc36651725"/>
      <w:bookmarkStart w:id="40" w:name="_Toc37256659"/>
      <w:bookmarkStart w:id="41" w:name="_Toc37257000"/>
      <w:bookmarkStart w:id="42" w:name="_Toc45890747"/>
      <w:bookmarkStart w:id="43" w:name="_Toc45891971"/>
      <w:bookmarkStart w:id="44" w:name="_Toc45892381"/>
      <w:bookmarkStart w:id="45" w:name="_Toc45892791"/>
      <w:bookmarkStart w:id="46" w:name="_Toc52353205"/>
      <w:bookmarkStart w:id="47" w:name="_Toc53175028"/>
      <w:bookmarkStart w:id="48" w:name="_Toc61378367"/>
      <w:bookmarkStart w:id="49" w:name="_Toc61378842"/>
      <w:bookmarkStart w:id="50" w:name="_Toc67954034"/>
      <w:bookmarkStart w:id="51" w:name="_Toc68733701"/>
      <w:bookmarkStart w:id="52" w:name="_Toc68785017"/>
      <w:bookmarkStart w:id="53" w:name="_Toc76736977"/>
      <w:bookmarkStart w:id="54" w:name="_Toc77241389"/>
      <w:bookmarkStart w:id="55" w:name="_Toc77241894"/>
      <w:bookmarkStart w:id="56" w:name="_Toc83743270"/>
      <w:bookmarkStart w:id="57" w:name="_Toc83909791"/>
      <w:bookmarkStart w:id="58" w:name="_Toc91071758"/>
      <w:r w:rsidRPr="00EF5447">
        <w:t>7.1</w:t>
      </w:r>
      <w:r w:rsidRPr="00EF5447">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BF86222" w14:textId="77777777" w:rsidR="007E79BF" w:rsidRPr="00EF5447" w:rsidRDefault="007E79BF" w:rsidP="007E79BF">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2D97231" w14:textId="77777777" w:rsidR="007E79BF" w:rsidRPr="00EF5447" w:rsidRDefault="007E79BF" w:rsidP="007E79BF">
      <w:r w:rsidRPr="00EF5447">
        <w:t>The requirements defined in this clause are the extra requirements compared with the single carrier requirements defined in TS 38.101-1 [2] and TS 38.101-2 [3].</w:t>
      </w:r>
    </w:p>
    <w:p w14:paraId="0AFE925A" w14:textId="77777777" w:rsidR="007E79BF" w:rsidRPr="00EF5447" w:rsidRDefault="007E79BF" w:rsidP="007E79BF">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63414449" w14:textId="77777777" w:rsidR="007E79BF" w:rsidRPr="00EF5447" w:rsidRDefault="007E79BF" w:rsidP="007E79BF">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9E58A32" w14:textId="77777777" w:rsidR="007E79BF" w:rsidRDefault="007E79BF" w:rsidP="007E79BF">
      <w:pPr>
        <w:rPr>
          <w:rFonts w:eastAsia="Times New Roman"/>
        </w:rPr>
      </w:pPr>
      <w:r>
        <w:rPr>
          <w:rFonts w:eastAsia="Times New Roman"/>
        </w:rPr>
        <w:t>For intra-band EN-DC, the output power is configured as follows:</w:t>
      </w:r>
    </w:p>
    <w:p w14:paraId="55F38CA9" w14:textId="77777777" w:rsidR="007E79BF" w:rsidRPr="00EF5447" w:rsidRDefault="007E79BF" w:rsidP="007E79BF">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proofErr w:type="spellEnd"/>
      <w:r w:rsidRPr="00EF5447">
        <w:t>.</w:t>
      </w:r>
    </w:p>
    <w:p w14:paraId="7B6809D4" w14:textId="77777777" w:rsidR="007E79BF" w:rsidRPr="00EF5447" w:rsidRDefault="007E79BF" w:rsidP="007E79BF">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14E136F" w14:textId="77777777" w:rsidR="007E79BF" w:rsidRPr="00EF5447" w:rsidRDefault="007E79BF" w:rsidP="007E79BF">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B4C6843" w14:textId="77777777" w:rsidR="007E79BF" w:rsidRPr="00EF5447" w:rsidRDefault="007E79BF" w:rsidP="007E79BF">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D488B24" w14:textId="77777777" w:rsidR="007E79BF" w:rsidRPr="00EF5447" w:rsidRDefault="007E79BF" w:rsidP="007E79BF">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30E8B6B" w14:textId="77777777" w:rsidR="007E79BF" w:rsidRPr="00EF5447" w:rsidRDefault="007E79BF" w:rsidP="007E79BF">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0074935" w14:textId="77777777" w:rsidR="007E79BF" w:rsidRPr="00EF5447" w:rsidRDefault="007E79BF" w:rsidP="007E79BF">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2905F14" w14:textId="77777777" w:rsidR="007E79BF" w:rsidRPr="00EF5447" w:rsidRDefault="007E79BF" w:rsidP="007E79BF">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379C6087" w14:textId="77777777" w:rsidR="007E79BF" w:rsidRPr="00EF5447" w:rsidRDefault="007E79BF" w:rsidP="007E79BF">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052FE1DB" w14:textId="77777777" w:rsidR="007E79BF" w:rsidRPr="00EF5447" w:rsidRDefault="007E79BF" w:rsidP="007E79BF">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9C7FA08" w14:textId="69B2B833" w:rsidR="00FE2294" w:rsidRPr="001C51A3" w:rsidRDefault="007E79BF" w:rsidP="00FE2294">
      <w:pPr>
        <w:rPr>
          <w:rFonts w:eastAsia="SimSun"/>
          <w:lang w:val="en-US" w:eastAsia="zh-CN"/>
        </w:rPr>
      </w:pPr>
      <w:r w:rsidRPr="00EF5447">
        <w:t xml:space="preserve">For the requirements of FR1 in this clause, the UE shall be verified with four </w:t>
      </w:r>
      <w:ins w:id="59" w:author="Yuta Oguma (小熊 優太)" w:date="2023-09-25T16:38:00Z">
        <w:r w:rsidR="00FE2294">
          <w:t xml:space="preserve">or eight </w:t>
        </w:r>
      </w:ins>
      <w:r w:rsidRPr="00EF5447">
        <w:t>Rx antenna ports</w:t>
      </w:r>
      <w:ins w:id="60" w:author="Yuta Oguma (小熊 優太)" w:date="2023-09-25T16:39:00Z">
        <w:r w:rsidR="00FE2294">
          <w:t xml:space="preserve"> </w:t>
        </w:r>
        <w:r w:rsidR="00FE2294" w:rsidRPr="000E74C5">
          <w:rPr>
            <w:lang w:eastAsia="zh-CN"/>
          </w:rPr>
          <w:t>(selected based on the maximum Rx antenna port supported by the UE)</w:t>
        </w:r>
      </w:ins>
      <w:r w:rsidRPr="00EF5447">
        <w:t xml:space="preserve"> </w:t>
      </w:r>
      <w:r w:rsidRPr="00EF5447">
        <w:rPr>
          <w:lang w:eastAsia="zh-CN"/>
        </w:rPr>
        <w:t xml:space="preserve">and skip two Rx antenna ports requirements </w:t>
      </w:r>
      <w:r w:rsidRPr="00EF5447">
        <w:t xml:space="preserve">in operating bands where the UE is equipped with four Rx antenna ports, </w:t>
      </w:r>
      <w:ins w:id="61" w:author="Yuta Oguma (小熊 優太)" w:date="2023-09-25T16:39:00Z">
        <w:r w:rsidR="00FE2294" w:rsidRPr="0047765C">
          <w:rPr>
            <w:color w:val="000000" w:themeColor="text1"/>
            <w:lang w:val="en-US" w:eastAsia="zh-CN"/>
          </w:rPr>
          <w:t xml:space="preserve">or </w:t>
        </w:r>
        <w:r w:rsidR="00FE2294" w:rsidRPr="0047765C">
          <w:rPr>
            <w:color w:val="000000" w:themeColor="text1"/>
            <w:lang w:eastAsia="zh-CN"/>
          </w:rPr>
          <w:t xml:space="preserve">skip </w:t>
        </w:r>
        <w:r w:rsidR="00FE2294" w:rsidRPr="0047765C">
          <w:rPr>
            <w:color w:val="000000" w:themeColor="text1"/>
            <w:lang w:val="en-US" w:eastAsia="zh-CN"/>
          </w:rPr>
          <w:t xml:space="preserve">both </w:t>
        </w:r>
        <w:r w:rsidR="00FE2294" w:rsidRPr="0047765C">
          <w:rPr>
            <w:color w:val="000000" w:themeColor="text1"/>
            <w:lang w:eastAsia="zh-CN"/>
          </w:rPr>
          <w:t xml:space="preserve">two </w:t>
        </w:r>
        <w:r w:rsidR="00FE2294" w:rsidRPr="0047765C">
          <w:rPr>
            <w:color w:val="000000" w:themeColor="text1"/>
            <w:lang w:val="en-US" w:eastAsia="zh-CN"/>
          </w:rPr>
          <w:t xml:space="preserve">and four </w:t>
        </w:r>
        <w:r w:rsidR="00FE2294" w:rsidRPr="0047765C">
          <w:rPr>
            <w:color w:val="000000" w:themeColor="text1"/>
            <w:lang w:eastAsia="zh-CN"/>
          </w:rPr>
          <w:t>Rx antenna ports requirements in operating bands where the UE is equipped with eight Rx antenna ports</w:t>
        </w:r>
        <w:r w:rsidR="00FE2294">
          <w:rPr>
            <w:color w:val="000000" w:themeColor="text1"/>
            <w:lang w:eastAsia="zh-CN"/>
          </w:rPr>
          <w:t>,</w:t>
        </w:r>
        <w:r w:rsidR="00FE2294" w:rsidRPr="00EF5447">
          <w:t xml:space="preserve"> </w:t>
        </w:r>
      </w:ins>
      <w:r w:rsidRPr="00EF5447">
        <w:t>otherwise, the UE shall be verified with two Rx antenna ports.</w:t>
      </w:r>
    </w:p>
    <w:p w14:paraId="46C9EFFD" w14:textId="77777777" w:rsidR="007E79BF" w:rsidRPr="00EF5447" w:rsidRDefault="007E79BF" w:rsidP="007E79BF"/>
    <w:p w14:paraId="38C07453" w14:textId="4C089A45" w:rsidR="00FB3960" w:rsidRPr="007E79BF" w:rsidRDefault="007E79BF" w:rsidP="007E79BF">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AE09945" w14:textId="5564B5F2" w:rsidR="007E79BF" w:rsidRDefault="007E79BF" w:rsidP="00FB3960"/>
    <w:p w14:paraId="0AA6086D" w14:textId="77777777" w:rsidR="007E79BF" w:rsidRPr="00EF5447" w:rsidRDefault="007E79BF" w:rsidP="007E79BF">
      <w:pPr>
        <w:pStyle w:val="2"/>
      </w:pPr>
      <w:bookmarkStart w:id="62" w:name="_Toc21351713"/>
      <w:bookmarkStart w:id="63" w:name="_Toc29807295"/>
      <w:bookmarkStart w:id="64" w:name="_Toc36649009"/>
      <w:bookmarkStart w:id="65" w:name="_Toc36651734"/>
      <w:bookmarkStart w:id="66" w:name="_Toc37256668"/>
      <w:bookmarkStart w:id="67" w:name="_Toc37257009"/>
      <w:bookmarkStart w:id="68" w:name="_Toc45890756"/>
      <w:bookmarkStart w:id="69" w:name="_Toc45891980"/>
      <w:bookmarkStart w:id="70" w:name="_Toc45892390"/>
      <w:bookmarkStart w:id="71" w:name="_Toc45892800"/>
      <w:bookmarkStart w:id="72" w:name="_Toc52353214"/>
      <w:bookmarkStart w:id="73" w:name="_Toc53175037"/>
      <w:bookmarkStart w:id="74" w:name="_Toc61378376"/>
      <w:bookmarkStart w:id="75" w:name="_Toc61378851"/>
      <w:bookmarkStart w:id="76" w:name="_Toc67954043"/>
      <w:bookmarkStart w:id="77" w:name="_Toc68733710"/>
      <w:bookmarkStart w:id="78" w:name="_Toc68785026"/>
      <w:bookmarkStart w:id="79" w:name="_Toc76736986"/>
      <w:bookmarkStart w:id="80" w:name="_Toc77241398"/>
      <w:bookmarkStart w:id="81" w:name="_Toc77241903"/>
      <w:bookmarkStart w:id="82" w:name="_Toc83743279"/>
      <w:bookmarkStart w:id="83" w:name="_Toc83909800"/>
      <w:bookmarkStart w:id="84" w:name="_Toc91071767"/>
      <w:r w:rsidRPr="00EF5447">
        <w:t>7.3B</w:t>
      </w:r>
      <w:r w:rsidRPr="00EF5447">
        <w:tab/>
        <w:t>Reference sensitivity level for DC</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E9DF3C6" w14:textId="77777777" w:rsidR="007E79BF" w:rsidRPr="00EF5447" w:rsidRDefault="007E79BF" w:rsidP="007E79BF">
      <w:pPr>
        <w:pStyle w:val="30"/>
      </w:pPr>
      <w:bookmarkStart w:id="85" w:name="_Toc21351714"/>
      <w:bookmarkStart w:id="86" w:name="_Toc29807296"/>
      <w:bookmarkStart w:id="87" w:name="_Toc36649010"/>
      <w:bookmarkStart w:id="88" w:name="_Toc36651735"/>
      <w:bookmarkStart w:id="89" w:name="_Toc37256669"/>
      <w:bookmarkStart w:id="90" w:name="_Toc37257010"/>
      <w:bookmarkStart w:id="91" w:name="_Toc45890757"/>
      <w:bookmarkStart w:id="92" w:name="_Toc45891981"/>
      <w:bookmarkStart w:id="93" w:name="_Toc45892391"/>
      <w:bookmarkStart w:id="94" w:name="_Toc45892801"/>
      <w:bookmarkStart w:id="95" w:name="_Toc52353215"/>
      <w:bookmarkStart w:id="96" w:name="_Toc53175038"/>
      <w:bookmarkStart w:id="97" w:name="_Toc61378377"/>
      <w:bookmarkStart w:id="98" w:name="_Toc61378852"/>
      <w:bookmarkStart w:id="99" w:name="_Toc67954044"/>
      <w:bookmarkStart w:id="100" w:name="_Toc68733711"/>
      <w:bookmarkStart w:id="101" w:name="_Toc68785027"/>
      <w:bookmarkStart w:id="102" w:name="_Toc76736987"/>
      <w:bookmarkStart w:id="103" w:name="_Toc77241399"/>
      <w:bookmarkStart w:id="104" w:name="_Toc77241904"/>
      <w:bookmarkStart w:id="105" w:name="_Toc83743280"/>
      <w:bookmarkStart w:id="106" w:name="_Toc83909801"/>
      <w:bookmarkStart w:id="107" w:name="_Toc91071768"/>
      <w:r w:rsidRPr="00EF5447">
        <w:t>7.3B.1</w:t>
      </w:r>
      <w:r w:rsidRPr="00EF5447">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9DB2EC" w14:textId="77777777" w:rsidR="007E79BF" w:rsidRPr="00EF5447" w:rsidRDefault="007E79BF" w:rsidP="007E79BF">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38E5BFDB" w14:textId="77777777" w:rsidR="007E79BF" w:rsidRPr="00EF5447" w:rsidRDefault="007E79BF" w:rsidP="007E79BF">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60FE1045" w14:textId="77777777" w:rsidR="007E79BF" w:rsidRDefault="007E79BF" w:rsidP="007E79BF">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0DC30D7F" w14:textId="6583DDAF" w:rsidR="007E79BF" w:rsidRDefault="007E79BF" w:rsidP="007E79BF">
      <w:pPr>
        <w:rPr>
          <w:lang w:val="en-US"/>
        </w:rPr>
      </w:pPr>
      <w:bookmarkStart w:id="108" w:name="OLE_LINK10"/>
      <w:r>
        <w:rPr>
          <w:shd w:val="clear" w:color="auto" w:fill="FFFFFF"/>
          <w:lang w:val="en-US"/>
        </w:rPr>
        <w:t>For operations with 4 or 8 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ins w:id="109" w:author="Yuta Oguma (小熊 優太)" w:date="2023-09-25T16:43:00Z">
        <w:r w:rsidR="00963370">
          <w:rPr>
            <w:shd w:val="clear" w:color="auto" w:fill="FFFFFF"/>
            <w:lang w:val="en-US"/>
          </w:rPr>
          <w:t>or ΔR</w:t>
        </w:r>
        <w:r w:rsidR="00963370">
          <w:rPr>
            <w:shd w:val="clear" w:color="auto" w:fill="FFFFFF"/>
            <w:vertAlign w:val="subscript"/>
            <w:lang w:val="en-US"/>
          </w:rPr>
          <w:t>IB,8R</w:t>
        </w:r>
        <w:r w:rsidR="00963370">
          <w:rPr>
            <w:rFonts w:hint="eastAsia"/>
            <w:shd w:val="clear" w:color="auto" w:fill="FFFFFF"/>
            <w:lang w:val="en-US" w:eastAsia="zh-CN"/>
          </w:rPr>
          <w:t xml:space="preserve"> </w:t>
        </w:r>
        <w:r w:rsidR="00963370">
          <w:rPr>
            <w:shd w:val="clear" w:color="auto" w:fill="FFFFFF"/>
            <w:lang w:val="en-US" w:eastAsia="zh-CN"/>
          </w:rPr>
          <w:t xml:space="preserve">in </w:t>
        </w:r>
        <w:r w:rsidR="00963370">
          <w:rPr>
            <w:shd w:val="clear" w:color="auto" w:fill="FFFFFF"/>
            <w:lang w:val="en-US"/>
          </w:rPr>
          <w:t>Table 7.3.1-1aa</w:t>
        </w:r>
        <w:r w:rsidR="00963370">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 xml:space="preserve">36.101[4] for the E-UTRA band or </w:t>
      </w:r>
      <w:ins w:id="110" w:author="Yuta Oguma (小熊 優太)" w:date="2023-09-25T16:44:00Z">
        <w:r w:rsidR="00963370">
          <w:rPr>
            <w:shd w:val="clear" w:color="auto" w:fill="FFFFFF"/>
            <w:lang w:val="en-US"/>
          </w:rPr>
          <w:t>ΔR</w:t>
        </w:r>
        <w:r w:rsidR="00963370">
          <w:rPr>
            <w:shd w:val="clear" w:color="auto" w:fill="FFFFFF"/>
            <w:vertAlign w:val="subscript"/>
            <w:lang w:val="en-US"/>
          </w:rPr>
          <w:t>IB,4R</w:t>
        </w:r>
        <w:r w:rsidR="00963370">
          <w:rPr>
            <w:shd w:val="clear" w:color="auto" w:fill="FFFFFF"/>
            <w:lang w:val="en-US"/>
          </w:rPr>
          <w:t> </w:t>
        </w:r>
      </w:ins>
      <w:r>
        <w:rPr>
          <w:shd w:val="clear" w:color="auto" w:fill="FFFFFF"/>
          <w:lang w:val="en-US"/>
        </w:rPr>
        <w:t>in Table 7.3.2-2 </w:t>
      </w:r>
      <w:ins w:id="111" w:author="Yuta Oguma (小熊 優太)" w:date="2023-09-25T16:43:00Z">
        <w:r w:rsidR="00963370">
          <w:rPr>
            <w:shd w:val="clear" w:color="auto" w:fill="FFFFFF"/>
            <w:lang w:val="en-US"/>
          </w:rPr>
          <w:t>or ΔR</w:t>
        </w:r>
        <w:r w:rsidR="00963370">
          <w:rPr>
            <w:shd w:val="clear" w:color="auto" w:fill="FFFFFF"/>
            <w:vertAlign w:val="subscript"/>
            <w:lang w:val="en-US"/>
          </w:rPr>
          <w:t>IB,8R</w:t>
        </w:r>
        <w:r w:rsidR="00963370">
          <w:rPr>
            <w:rFonts w:hint="eastAsia"/>
            <w:shd w:val="clear" w:color="auto" w:fill="FFFFFF"/>
            <w:lang w:val="en-US" w:eastAsia="zh-CN"/>
          </w:rPr>
          <w:t xml:space="preserve"> </w:t>
        </w:r>
        <w:r w:rsidR="00963370">
          <w:rPr>
            <w:shd w:val="clear" w:color="auto" w:fill="FFFFFF"/>
            <w:lang w:val="en-US" w:eastAsia="zh-CN"/>
          </w:rPr>
          <w:t xml:space="preserve">in </w:t>
        </w:r>
        <w:r w:rsidR="00963370">
          <w:rPr>
            <w:shd w:val="clear" w:color="auto" w:fill="FFFFFF"/>
            <w:lang w:val="en-US"/>
          </w:rPr>
          <w:t>Table 7.3.1-2a</w:t>
        </w:r>
        <w:r w:rsidR="00963370">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108"/>
    </w:p>
    <w:p w14:paraId="0EE9803B" w14:textId="77777777" w:rsidR="007E79BF" w:rsidRDefault="007E79BF" w:rsidP="007E79BF">
      <w:pPr>
        <w:pStyle w:val="NW"/>
      </w:pPr>
      <w:r>
        <w:t>NOTE:</w:t>
      </w:r>
      <w:r>
        <w:tab/>
        <w:t>For inter-band EN-DC, the reference sensitivity requirement with both uplink carriers active is allowed to be verified for only a single inter-band EN-DC configuration per NR band.</w:t>
      </w:r>
      <w:bookmarkEnd w:id="1"/>
      <w:bookmarkEnd w:id="2"/>
      <w:bookmarkEnd w:id="3"/>
      <w:bookmarkEnd w:id="4"/>
      <w:bookmarkEnd w:id="5"/>
      <w:bookmarkEnd w:id="6"/>
      <w:bookmarkEnd w:id="7"/>
      <w:bookmarkEnd w:id="8"/>
      <w:bookmarkEnd w:id="9"/>
      <w:bookmarkEnd w:id="10"/>
      <w:bookmarkEnd w:id="11"/>
      <w:bookmarkEnd w:id="12"/>
    </w:p>
    <w:sectPr w:rsidR="007E79BF" w:rsidSect="008C7AFE">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49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0BA4" w14:textId="77777777" w:rsidR="00B9058D" w:rsidRDefault="00B9058D">
      <w:r>
        <w:separator/>
      </w:r>
    </w:p>
  </w:endnote>
  <w:endnote w:type="continuationSeparator" w:id="0">
    <w:p w14:paraId="3EFA652C" w14:textId="77777777" w:rsidR="00B9058D" w:rsidRDefault="00B9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0F50" w14:textId="77777777" w:rsidR="00B9058D" w:rsidRDefault="00B9058D">
      <w:r>
        <w:separator/>
      </w:r>
    </w:p>
  </w:footnote>
  <w:footnote w:type="continuationSeparator" w:id="0">
    <w:p w14:paraId="24B62D7F" w14:textId="77777777" w:rsidR="00B9058D" w:rsidRDefault="00B90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4600219">
    <w:abstractNumId w:val="22"/>
  </w:num>
  <w:num w:numId="2" w16cid:durableId="483086207">
    <w:abstractNumId w:val="4"/>
  </w:num>
  <w:num w:numId="3" w16cid:durableId="114832586">
    <w:abstractNumId w:val="16"/>
  </w:num>
  <w:num w:numId="4" w16cid:durableId="1862014546">
    <w:abstractNumId w:val="10"/>
  </w:num>
  <w:num w:numId="5" w16cid:durableId="685718519">
    <w:abstractNumId w:val="21"/>
  </w:num>
  <w:num w:numId="6" w16cid:durableId="1092897376">
    <w:abstractNumId w:val="23"/>
  </w:num>
  <w:num w:numId="7" w16cid:durableId="543180186">
    <w:abstractNumId w:val="12"/>
  </w:num>
  <w:num w:numId="8" w16cid:durableId="749276108">
    <w:abstractNumId w:val="24"/>
  </w:num>
  <w:num w:numId="9" w16cid:durableId="1903757603">
    <w:abstractNumId w:val="8"/>
  </w:num>
  <w:num w:numId="10" w16cid:durableId="1173569712">
    <w:abstractNumId w:val="5"/>
  </w:num>
  <w:num w:numId="11" w16cid:durableId="1455713386">
    <w:abstractNumId w:val="11"/>
  </w:num>
  <w:num w:numId="12" w16cid:durableId="772475010">
    <w:abstractNumId w:val="14"/>
  </w:num>
  <w:num w:numId="13" w16cid:durableId="840660172">
    <w:abstractNumId w:val="9"/>
  </w:num>
  <w:num w:numId="14" w16cid:durableId="715861812">
    <w:abstractNumId w:val="0"/>
  </w:num>
  <w:num w:numId="15" w16cid:durableId="1149591209">
    <w:abstractNumId w:val="20"/>
  </w:num>
  <w:num w:numId="16" w16cid:durableId="919827063">
    <w:abstractNumId w:val="7"/>
  </w:num>
  <w:num w:numId="17" w16cid:durableId="1274678472">
    <w:abstractNumId w:val="3"/>
  </w:num>
  <w:num w:numId="18" w16cid:durableId="911817504">
    <w:abstractNumId w:val="19"/>
  </w:num>
  <w:num w:numId="19" w16cid:durableId="1351029681">
    <w:abstractNumId w:val="17"/>
  </w:num>
  <w:num w:numId="20" w16cid:durableId="785274411">
    <w:abstractNumId w:val="15"/>
  </w:num>
  <w:num w:numId="21" w16cid:durableId="1672175375">
    <w:abstractNumId w:val="18"/>
  </w:num>
  <w:num w:numId="22" w16cid:durableId="1906141918">
    <w:abstractNumId w:val="2"/>
  </w:num>
  <w:num w:numId="23" w16cid:durableId="988169305">
    <w:abstractNumId w:val="1"/>
  </w:num>
  <w:num w:numId="24" w16cid:durableId="1196389315">
    <w:abstractNumId w:val="13"/>
  </w:num>
  <w:num w:numId="25" w16cid:durableId="862328903">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1"/>
    <w:rsid w:val="00022E4A"/>
    <w:rsid w:val="00047563"/>
    <w:rsid w:val="00064676"/>
    <w:rsid w:val="00076FF5"/>
    <w:rsid w:val="000834BC"/>
    <w:rsid w:val="000A6394"/>
    <w:rsid w:val="000B5FBE"/>
    <w:rsid w:val="000B7753"/>
    <w:rsid w:val="000B7EC3"/>
    <w:rsid w:val="000B7FED"/>
    <w:rsid w:val="000C01AD"/>
    <w:rsid w:val="000C038A"/>
    <w:rsid w:val="000C3E85"/>
    <w:rsid w:val="000C6598"/>
    <w:rsid w:val="000D44B3"/>
    <w:rsid w:val="000E34BF"/>
    <w:rsid w:val="000E74C5"/>
    <w:rsid w:val="000E7E7A"/>
    <w:rsid w:val="00107537"/>
    <w:rsid w:val="00117344"/>
    <w:rsid w:val="00126705"/>
    <w:rsid w:val="00130D74"/>
    <w:rsid w:val="00135DDE"/>
    <w:rsid w:val="00136F8C"/>
    <w:rsid w:val="00145D43"/>
    <w:rsid w:val="00150219"/>
    <w:rsid w:val="001532D0"/>
    <w:rsid w:val="0017655A"/>
    <w:rsid w:val="001765F9"/>
    <w:rsid w:val="001908C6"/>
    <w:rsid w:val="001925D6"/>
    <w:rsid w:val="00192C46"/>
    <w:rsid w:val="001A08B3"/>
    <w:rsid w:val="001A10AF"/>
    <w:rsid w:val="001A1FFD"/>
    <w:rsid w:val="001A7B60"/>
    <w:rsid w:val="001B4F34"/>
    <w:rsid w:val="001B52F0"/>
    <w:rsid w:val="001B7A65"/>
    <w:rsid w:val="001C51A3"/>
    <w:rsid w:val="001E41F3"/>
    <w:rsid w:val="0022609F"/>
    <w:rsid w:val="00234B7B"/>
    <w:rsid w:val="00243D78"/>
    <w:rsid w:val="00251D9F"/>
    <w:rsid w:val="0026004D"/>
    <w:rsid w:val="002640DD"/>
    <w:rsid w:val="002645B5"/>
    <w:rsid w:val="00266AF4"/>
    <w:rsid w:val="00267374"/>
    <w:rsid w:val="002704C7"/>
    <w:rsid w:val="00275D12"/>
    <w:rsid w:val="00284FEB"/>
    <w:rsid w:val="002860C4"/>
    <w:rsid w:val="002A6503"/>
    <w:rsid w:val="002B1350"/>
    <w:rsid w:val="002B2DC6"/>
    <w:rsid w:val="002B41E7"/>
    <w:rsid w:val="002B5741"/>
    <w:rsid w:val="002B7A27"/>
    <w:rsid w:val="002D13F9"/>
    <w:rsid w:val="002E1793"/>
    <w:rsid w:val="002E472E"/>
    <w:rsid w:val="002F19C7"/>
    <w:rsid w:val="002F2C62"/>
    <w:rsid w:val="00305409"/>
    <w:rsid w:val="00316356"/>
    <w:rsid w:val="0032522E"/>
    <w:rsid w:val="003516F8"/>
    <w:rsid w:val="003609EF"/>
    <w:rsid w:val="0036231A"/>
    <w:rsid w:val="00374DD4"/>
    <w:rsid w:val="003825D3"/>
    <w:rsid w:val="00390460"/>
    <w:rsid w:val="003A7BD4"/>
    <w:rsid w:val="003B3223"/>
    <w:rsid w:val="003B4031"/>
    <w:rsid w:val="003C4851"/>
    <w:rsid w:val="003E0621"/>
    <w:rsid w:val="003E1A36"/>
    <w:rsid w:val="003E7DB4"/>
    <w:rsid w:val="003F1CD1"/>
    <w:rsid w:val="003F2C24"/>
    <w:rsid w:val="00410371"/>
    <w:rsid w:val="00421B00"/>
    <w:rsid w:val="004242F1"/>
    <w:rsid w:val="00426D98"/>
    <w:rsid w:val="00466A09"/>
    <w:rsid w:val="00472503"/>
    <w:rsid w:val="0047727A"/>
    <w:rsid w:val="00480881"/>
    <w:rsid w:val="004B719E"/>
    <w:rsid w:val="004B75B7"/>
    <w:rsid w:val="004C58A8"/>
    <w:rsid w:val="004D78B2"/>
    <w:rsid w:val="005113C3"/>
    <w:rsid w:val="005141D9"/>
    <w:rsid w:val="0051580D"/>
    <w:rsid w:val="00545EA5"/>
    <w:rsid w:val="00547111"/>
    <w:rsid w:val="0054746B"/>
    <w:rsid w:val="00554C80"/>
    <w:rsid w:val="00561874"/>
    <w:rsid w:val="00565CBE"/>
    <w:rsid w:val="00592D74"/>
    <w:rsid w:val="005B5BC6"/>
    <w:rsid w:val="005B7765"/>
    <w:rsid w:val="005C74E8"/>
    <w:rsid w:val="005E2C44"/>
    <w:rsid w:val="006051FF"/>
    <w:rsid w:val="00621188"/>
    <w:rsid w:val="006257ED"/>
    <w:rsid w:val="0063423F"/>
    <w:rsid w:val="00636488"/>
    <w:rsid w:val="0064332B"/>
    <w:rsid w:val="0064465A"/>
    <w:rsid w:val="00653DE4"/>
    <w:rsid w:val="00660DD6"/>
    <w:rsid w:val="00665C47"/>
    <w:rsid w:val="00676BF0"/>
    <w:rsid w:val="00695792"/>
    <w:rsid w:val="00695808"/>
    <w:rsid w:val="006A11BA"/>
    <w:rsid w:val="006B31BC"/>
    <w:rsid w:val="006B46FB"/>
    <w:rsid w:val="006E1988"/>
    <w:rsid w:val="006E21FB"/>
    <w:rsid w:val="006E73FB"/>
    <w:rsid w:val="007049C2"/>
    <w:rsid w:val="00731070"/>
    <w:rsid w:val="00737E92"/>
    <w:rsid w:val="00743118"/>
    <w:rsid w:val="00751DD0"/>
    <w:rsid w:val="00761773"/>
    <w:rsid w:val="00761E1C"/>
    <w:rsid w:val="007643E5"/>
    <w:rsid w:val="00765482"/>
    <w:rsid w:val="00773017"/>
    <w:rsid w:val="00792342"/>
    <w:rsid w:val="007977A8"/>
    <w:rsid w:val="007B512A"/>
    <w:rsid w:val="007C2097"/>
    <w:rsid w:val="007D6A07"/>
    <w:rsid w:val="007E1F66"/>
    <w:rsid w:val="007E79BF"/>
    <w:rsid w:val="007F7259"/>
    <w:rsid w:val="008040A8"/>
    <w:rsid w:val="008139F8"/>
    <w:rsid w:val="00815896"/>
    <w:rsid w:val="008279FA"/>
    <w:rsid w:val="008348D4"/>
    <w:rsid w:val="00836409"/>
    <w:rsid w:val="008626E7"/>
    <w:rsid w:val="0086483F"/>
    <w:rsid w:val="00870EE7"/>
    <w:rsid w:val="00875C1D"/>
    <w:rsid w:val="00876B40"/>
    <w:rsid w:val="008841C3"/>
    <w:rsid w:val="008863B9"/>
    <w:rsid w:val="00890320"/>
    <w:rsid w:val="00896D03"/>
    <w:rsid w:val="008A45A6"/>
    <w:rsid w:val="008C7AFE"/>
    <w:rsid w:val="008D09C2"/>
    <w:rsid w:val="008D2ECA"/>
    <w:rsid w:val="008D3CCC"/>
    <w:rsid w:val="008D6EF2"/>
    <w:rsid w:val="008E2E85"/>
    <w:rsid w:val="008E6B8A"/>
    <w:rsid w:val="008F0D19"/>
    <w:rsid w:val="008F3789"/>
    <w:rsid w:val="008F686C"/>
    <w:rsid w:val="008F6A44"/>
    <w:rsid w:val="00906460"/>
    <w:rsid w:val="00911C84"/>
    <w:rsid w:val="009148DE"/>
    <w:rsid w:val="00932FB9"/>
    <w:rsid w:val="00941E30"/>
    <w:rsid w:val="00952417"/>
    <w:rsid w:val="0095275A"/>
    <w:rsid w:val="00952C08"/>
    <w:rsid w:val="00953640"/>
    <w:rsid w:val="00963370"/>
    <w:rsid w:val="00966364"/>
    <w:rsid w:val="00974635"/>
    <w:rsid w:val="009777D9"/>
    <w:rsid w:val="009801EF"/>
    <w:rsid w:val="0098266F"/>
    <w:rsid w:val="00991B88"/>
    <w:rsid w:val="009A5753"/>
    <w:rsid w:val="009A579D"/>
    <w:rsid w:val="009B7C1B"/>
    <w:rsid w:val="009E3297"/>
    <w:rsid w:val="009F734F"/>
    <w:rsid w:val="00A246B6"/>
    <w:rsid w:val="00A458E4"/>
    <w:rsid w:val="00A47E70"/>
    <w:rsid w:val="00A50CF0"/>
    <w:rsid w:val="00A5683D"/>
    <w:rsid w:val="00A57FEC"/>
    <w:rsid w:val="00A7671C"/>
    <w:rsid w:val="00AA2CBC"/>
    <w:rsid w:val="00AC168C"/>
    <w:rsid w:val="00AC5820"/>
    <w:rsid w:val="00AD1CD8"/>
    <w:rsid w:val="00AE3827"/>
    <w:rsid w:val="00AE52C0"/>
    <w:rsid w:val="00B15EFE"/>
    <w:rsid w:val="00B258BB"/>
    <w:rsid w:val="00B25F05"/>
    <w:rsid w:val="00B35BBF"/>
    <w:rsid w:val="00B67B97"/>
    <w:rsid w:val="00B82081"/>
    <w:rsid w:val="00B8384A"/>
    <w:rsid w:val="00B9058D"/>
    <w:rsid w:val="00B9324E"/>
    <w:rsid w:val="00B940E9"/>
    <w:rsid w:val="00B968C8"/>
    <w:rsid w:val="00BA3EC5"/>
    <w:rsid w:val="00BA51D9"/>
    <w:rsid w:val="00BB5DFC"/>
    <w:rsid w:val="00BD279D"/>
    <w:rsid w:val="00BD67BB"/>
    <w:rsid w:val="00BD6BB8"/>
    <w:rsid w:val="00BF15FC"/>
    <w:rsid w:val="00C30641"/>
    <w:rsid w:val="00C34A60"/>
    <w:rsid w:val="00C35808"/>
    <w:rsid w:val="00C44227"/>
    <w:rsid w:val="00C46D1B"/>
    <w:rsid w:val="00C514B3"/>
    <w:rsid w:val="00C524A7"/>
    <w:rsid w:val="00C65333"/>
    <w:rsid w:val="00C66BA2"/>
    <w:rsid w:val="00C7766C"/>
    <w:rsid w:val="00C86CFF"/>
    <w:rsid w:val="00C870F6"/>
    <w:rsid w:val="00C95985"/>
    <w:rsid w:val="00CA4ADB"/>
    <w:rsid w:val="00CB1DFD"/>
    <w:rsid w:val="00CC1FFD"/>
    <w:rsid w:val="00CC2B85"/>
    <w:rsid w:val="00CC5026"/>
    <w:rsid w:val="00CC68D0"/>
    <w:rsid w:val="00CD6EFB"/>
    <w:rsid w:val="00D03F9A"/>
    <w:rsid w:val="00D06D51"/>
    <w:rsid w:val="00D24991"/>
    <w:rsid w:val="00D334D6"/>
    <w:rsid w:val="00D348F9"/>
    <w:rsid w:val="00D50255"/>
    <w:rsid w:val="00D54773"/>
    <w:rsid w:val="00D66520"/>
    <w:rsid w:val="00D83FBE"/>
    <w:rsid w:val="00D84AE9"/>
    <w:rsid w:val="00DC4F04"/>
    <w:rsid w:val="00DD7D46"/>
    <w:rsid w:val="00DE2DF6"/>
    <w:rsid w:val="00DE34CF"/>
    <w:rsid w:val="00E027C7"/>
    <w:rsid w:val="00E04D84"/>
    <w:rsid w:val="00E13F3D"/>
    <w:rsid w:val="00E17389"/>
    <w:rsid w:val="00E25652"/>
    <w:rsid w:val="00E30487"/>
    <w:rsid w:val="00E34898"/>
    <w:rsid w:val="00E5202A"/>
    <w:rsid w:val="00E64E24"/>
    <w:rsid w:val="00E67F98"/>
    <w:rsid w:val="00E719EA"/>
    <w:rsid w:val="00E823EE"/>
    <w:rsid w:val="00E93C37"/>
    <w:rsid w:val="00E94239"/>
    <w:rsid w:val="00EA2E95"/>
    <w:rsid w:val="00EA386A"/>
    <w:rsid w:val="00EB09B7"/>
    <w:rsid w:val="00EB2DB0"/>
    <w:rsid w:val="00EB6B95"/>
    <w:rsid w:val="00EE7D7C"/>
    <w:rsid w:val="00F201AA"/>
    <w:rsid w:val="00F25D98"/>
    <w:rsid w:val="00F300FB"/>
    <w:rsid w:val="00F346E7"/>
    <w:rsid w:val="00F472B2"/>
    <w:rsid w:val="00F625B9"/>
    <w:rsid w:val="00F72E41"/>
    <w:rsid w:val="00F814F2"/>
    <w:rsid w:val="00F87FF5"/>
    <w:rsid w:val="00FB3960"/>
    <w:rsid w:val="00FB6386"/>
    <w:rsid w:val="00FD4959"/>
    <w:rsid w:val="00FE22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E229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a">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d">
    <w:name w:val="page number"/>
    <w:qFormat/>
    <w:rsid w:val="008F0D19"/>
  </w:style>
  <w:style w:type="paragraph" w:customStyle="1" w:styleId="CharCharCharCharChar">
    <w:name w:val="Char Char Char Char Char"/>
    <w:uiPriority w:val="99"/>
    <w:semiHidden/>
    <w:qFormat/>
    <w:rsid w:val="008F0D19"/>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6">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2">
    <w:name w:val="修订"/>
    <w:hidden/>
    <w:semiHidden/>
    <w:qFormat/>
    <w:rsid w:val="008F0D19"/>
    <w:rPr>
      <w:rFonts w:ascii="Times New Roman" w:eastAsia="Batang" w:hAnsi="Times New Roman"/>
      <w:lang w:val="en-GB" w:eastAsia="en-US"/>
    </w:rPr>
  </w:style>
  <w:style w:type="paragraph" w:styleId="afff3">
    <w:name w:val="endnote text"/>
    <w:basedOn w:val="a2"/>
    <w:link w:val="afff4"/>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8F0D19"/>
    <w:rPr>
      <w:rFonts w:ascii="Times New Roman" w:eastAsia="SimSun" w:hAnsi="Times New Roman"/>
      <w:lang w:val="en-GB" w:eastAsia="x-none"/>
    </w:rPr>
  </w:style>
  <w:style w:type="character" w:styleId="afff5">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6">
    <w:name w:val="Title"/>
    <w:basedOn w:val="a2"/>
    <w:next w:val="a2"/>
    <w:link w:val="afff7"/>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8">
    <w:name w:val="Date"/>
    <w:basedOn w:val="a2"/>
    <w:next w:val="a2"/>
    <w:link w:val="afff9"/>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a">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a"/>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9">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11"/>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12"/>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13"/>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a">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c">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d">
    <w:name w:val="line number"/>
    <w:qFormat/>
    <w:rsid w:val="008F0D19"/>
    <w:rPr>
      <w:rFonts w:ascii="Arial" w:eastAsia="SimSun" w:hAnsi="Arial" w:cs="Arial"/>
      <w:color w:val="0000FF"/>
      <w:kern w:val="2"/>
      <w:lang w:val="en-US" w:eastAsia="zh-CN" w:bidi="ar-SA"/>
    </w:rPr>
  </w:style>
  <w:style w:type="paragraph" w:styleId="afffe">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0">
    <w:name w:val="Note Heading"/>
    <w:basedOn w:val="a2"/>
    <w:next w:val="a2"/>
    <w:link w:val="affff1"/>
    <w:qFormat/>
    <w:rsid w:val="008F0D1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8F0D19"/>
    <w:rPr>
      <w:rFonts w:ascii="Times New Roman" w:eastAsia="ＭＳ 明朝" w:hAnsi="Times New Roman"/>
      <w:lang w:val="en-GB" w:eastAsia="zh-CN"/>
    </w:rPr>
  </w:style>
  <w:style w:type="character" w:customStyle="1" w:styleId="1e">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f">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8F0D19"/>
    <w:rPr>
      <w:rFonts w:ascii="Times New Roman" w:eastAsia="Batang" w:hAnsi="Times New Roman"/>
      <w:lang w:val="en-GB" w:eastAsia="en-US"/>
    </w:rPr>
  </w:style>
  <w:style w:type="paragraph" w:customStyle="1" w:styleId="1f0">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15"/>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2">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3">
    <w:name w:val="未处理的提及1"/>
    <w:basedOn w:val="a3"/>
    <w:uiPriority w:val="99"/>
    <w:semiHidden/>
    <w:qFormat/>
    <w:rsid w:val="008F0D19"/>
    <w:rPr>
      <w:color w:val="605E5C"/>
      <w:shd w:val="clear" w:color="auto" w:fill="E1DFDD"/>
    </w:rPr>
  </w:style>
  <w:style w:type="character" w:customStyle="1" w:styleId="affff3">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4">
    <w:name w:val="macro"/>
    <w:link w:val="affff5"/>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8F0D19"/>
    <w:rPr>
      <w:rFonts w:ascii="Times New Roman" w:eastAsia="SimSun" w:hAnsi="Times New Roman"/>
      <w:sz w:val="21"/>
      <w:szCs w:val="22"/>
      <w:lang w:val="en-GB" w:eastAsia="zh-CN"/>
    </w:rPr>
  </w:style>
  <w:style w:type="character" w:customStyle="1" w:styleId="affff7">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19"/>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4">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qFormat/>
    <w:rsid w:val="008F0D19"/>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qFormat/>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8F0D19"/>
    <w:pPr>
      <w:widowControl w:val="0"/>
    </w:pPr>
    <w:rPr>
      <w:rFonts w:ascii="Times New Roman" w:eastAsia="Malgun Gothic" w:hAnsi="Times New Roman"/>
      <w:lang w:val="en-US" w:eastAsia="en-US"/>
    </w:rPr>
  </w:style>
  <w:style w:type="paragraph" w:customStyle="1" w:styleId="2f6">
    <w:name w:val="??? 2"/>
    <w:basedOn w:val="affffc"/>
    <w:next w:val="affffc"/>
    <w:qFormat/>
    <w:rsid w:val="008F0D19"/>
    <w:pPr>
      <w:keepNext/>
    </w:pPr>
    <w:rPr>
      <w:rFonts w:ascii="Arial" w:hAnsi="Arial"/>
      <w:b/>
      <w:sz w:val="24"/>
    </w:rPr>
  </w:style>
  <w:style w:type="paragraph" w:customStyle="1" w:styleId="Norma">
    <w:name w:val="Norma"/>
    <w:basedOn w:val="11"/>
    <w:qFormat/>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F0D19"/>
    <w:rPr>
      <w:rFonts w:ascii="Arial" w:eastAsia="SimSun" w:hAnsi="Arial"/>
      <w:lang w:val="en-US" w:eastAsia="en-GB"/>
    </w:rPr>
  </w:style>
  <w:style w:type="paragraph" w:customStyle="1" w:styleId="AL">
    <w:name w:val="AL"/>
    <w:basedOn w:val="TAL"/>
    <w:qFormat/>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qFormat/>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0D19"/>
    <w:rPr>
      <w:rFonts w:ascii="Arial" w:hAnsi="Arial"/>
      <w:sz w:val="28"/>
      <w:lang w:val="en-GB" w:eastAsia="en-US"/>
    </w:rPr>
  </w:style>
  <w:style w:type="paragraph" w:customStyle="1" w:styleId="AC0">
    <w:name w:val="AC"/>
    <w:basedOn w:val="a2"/>
    <w:qFormat/>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1C51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C51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C51A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1Char">
    <w:name w:val="Heading 1 Char"/>
    <w:qFormat/>
    <w:rsid w:val="007E79BF"/>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DED5-7933-4B0F-978F-6F4CE28E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75</Lines>
  <LinksUpToDate>false</LinksUpToDate>
  <Paragraphs>21</Paragraphs>
  <ScaleCrop>false</ScaleCrop>
  <CharactersWithSpaces>10595</CharactersWithSpaces>
  <SharedDoc>false</SharedDoc>
  <HyperlinksChanged>false</HyperlinksChanged>
  <AppVersion>16.0000</AppVersion>
  <Characters>9032</Characters>
  <Pages>3</Pages>
  <DocSecurity>0</DocSecurity>
  <Words>1584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2023-09-27T22:08:00Z</dcterms:modified>
  <cp:keywords/>
  <dc:subject/>
  <dc:title>MTG_TITLE</dc:title>
  <cp:lastPrinted>2036-02-07T05:28:00Z</cp:lastPrinted>
  <cp:lastModifiedBy>Yuta Oguma (小熊 優太)</cp:lastModifiedBy>
  <dcterms:created xsi:type="dcterms:W3CDTF">2023-08-25T09:56:00Z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222720</vt:i4>
  </property>
</Properties>
</file>